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8B04E42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3C07BB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1601A" w:rsidRPr="00A1601A">
        <w:rPr>
          <w:rFonts w:ascii="Arial" w:hAnsi="Arial" w:cs="Arial"/>
          <w:b/>
          <w:sz w:val="22"/>
          <w:szCs w:val="22"/>
          <w:lang w:eastAsia="zh-CN"/>
        </w:rPr>
        <w:t>4528</w:t>
      </w:r>
    </w:p>
    <w:p w14:paraId="6AA391BC" w14:textId="60F56654" w:rsidR="00A70923" w:rsidRPr="00872560" w:rsidRDefault="00546CCD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A70923" w:rsidRPr="00C2483E">
        <w:rPr>
          <w:rFonts w:cs="Arial"/>
          <w:sz w:val="22"/>
          <w:szCs w:val="22"/>
        </w:rPr>
        <w:t xml:space="preserve">, </w:t>
      </w:r>
      <w:bookmarkStart w:id="0" w:name="_Hlk213677246"/>
      <w:r w:rsidR="00A70923" w:rsidRPr="00C2483E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A70923"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21</w:t>
      </w:r>
      <w:r w:rsidR="00A70923"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Nov</w:t>
      </w:r>
      <w:r w:rsidR="00A70923" w:rsidRPr="00C2483E">
        <w:rPr>
          <w:rFonts w:cs="Arial"/>
          <w:sz w:val="22"/>
          <w:szCs w:val="22"/>
        </w:rPr>
        <w:t>. 2025</w:t>
      </w:r>
      <w:bookmarkEnd w:id="0"/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1D68A26A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7710">
        <w:rPr>
          <w:rFonts w:ascii="Arial" w:hAnsi="Arial" w:cs="Arial"/>
          <w:b/>
          <w:bCs/>
          <w:lang w:val="en-US"/>
        </w:rPr>
        <w:t>A</w:t>
      </w:r>
      <w:proofErr w:type="spellStart"/>
      <w:r w:rsidR="00A1601A">
        <w:rPr>
          <w:rFonts w:ascii="Arial" w:hAnsi="Arial" w:cs="Arial"/>
          <w:b/>
        </w:rPr>
        <w:t>ttacker</w:t>
      </w:r>
      <w:proofErr w:type="spellEnd"/>
      <w:r w:rsidR="00832D26">
        <w:rPr>
          <w:rFonts w:ascii="Arial" w:hAnsi="Arial" w:cs="Arial"/>
          <w:b/>
        </w:rPr>
        <w:t xml:space="preserve"> model for MAC 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94E3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</w:t>
      </w:r>
      <w:r w:rsidR="00377F3C">
        <w:rPr>
          <w:rFonts w:ascii="Arial" w:hAnsi="Arial" w:cs="Arial"/>
          <w:b/>
          <w:bCs/>
          <w:lang w:val="en-US"/>
        </w:rPr>
        <w:t>3</w:t>
      </w:r>
      <w:r w:rsidR="00A70923">
        <w:rPr>
          <w:rFonts w:ascii="Arial" w:hAnsi="Arial" w:cs="Arial"/>
          <w:b/>
          <w:bCs/>
          <w:lang w:val="en-US"/>
        </w:rPr>
        <w:t>.</w:t>
      </w:r>
      <w:r w:rsidR="00B122E6">
        <w:rPr>
          <w:rFonts w:ascii="Arial" w:hAnsi="Arial" w:cs="Arial"/>
          <w:b/>
          <w:bCs/>
          <w:lang w:val="en-US"/>
        </w:rPr>
        <w:t>1</w:t>
      </w:r>
    </w:p>
    <w:p w14:paraId="369E83CA" w14:textId="677509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377F3C">
        <w:rPr>
          <w:rFonts w:ascii="Arial" w:hAnsi="Arial" w:cs="Arial"/>
          <w:b/>
          <w:bCs/>
          <w:lang w:val="en-US"/>
        </w:rPr>
        <w:t>801-01</w:t>
      </w:r>
    </w:p>
    <w:p w14:paraId="32E76F63" w14:textId="2520ED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377F3C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0DA82C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6BCD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6591508" w:rsidR="00C93D83" w:rsidRDefault="00220553" w:rsidP="00683D75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C061AB">
        <w:rPr>
          <w:lang w:val="en-US"/>
        </w:rPr>
        <w:t>add a</w:t>
      </w:r>
      <w:r w:rsidR="00797A19">
        <w:rPr>
          <w:lang w:val="en-US"/>
        </w:rPr>
        <w:t>n</w:t>
      </w:r>
      <w:r w:rsidR="00C061AB">
        <w:rPr>
          <w:lang w:val="en-US"/>
        </w:rPr>
        <w:t xml:space="preserve"> </w:t>
      </w:r>
      <w:r w:rsidR="005E2979">
        <w:rPr>
          <w:lang w:val="en-US"/>
        </w:rPr>
        <w:t>attack model to Annex A</w:t>
      </w:r>
      <w:r w:rsidR="00C061AB">
        <w:rPr>
          <w:lang w:val="en-US"/>
        </w:rPr>
        <w:t xml:space="preserve"> </w:t>
      </w:r>
      <w:r w:rsidR="00B122E6" w:rsidRPr="00B122E6">
        <w:rPr>
          <w:lang w:val="en-US" w:eastAsia="zh-CN"/>
        </w:rPr>
        <w:t>in TR 33.</w:t>
      </w:r>
      <w:r w:rsidR="005C6BCD">
        <w:rPr>
          <w:lang w:val="en-US" w:eastAsia="zh-CN"/>
        </w:rPr>
        <w:t>801-01</w:t>
      </w:r>
      <w:r w:rsidR="005724FE">
        <w:t>.</w:t>
      </w:r>
    </w:p>
    <w:p w14:paraId="34B2E5B4" w14:textId="760A2626" w:rsidR="005E2979" w:rsidRDefault="006B4A03" w:rsidP="00683D75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ecause of RAN LS (</w:t>
      </w:r>
      <w:r w:rsidR="00796F05" w:rsidRPr="00796F05">
        <w:rPr>
          <w:lang w:val="en-US" w:eastAsia="zh-CN"/>
        </w:rPr>
        <w:t>R2-2507945</w:t>
      </w:r>
      <w:r>
        <w:rPr>
          <w:lang w:val="en-US" w:eastAsia="zh-CN"/>
        </w:rPr>
        <w:t>), we should analyze the detailed MAC CE threats for different type of MAC CE parameters.</w:t>
      </w:r>
      <w:r w:rsidR="00796F05">
        <w:rPr>
          <w:lang w:val="en-US" w:eastAsia="zh-CN"/>
        </w:rPr>
        <w:t xml:space="preserve"> It proposes to capture the attack model for MAC CEs.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92CD9" w14:textId="77777777" w:rsidR="00832D26" w:rsidRDefault="00832D26" w:rsidP="00832D26">
      <w:pPr>
        <w:pStyle w:val="8"/>
      </w:pPr>
      <w:bookmarkStart w:id="1" w:name="_Toc212013942"/>
      <w:r w:rsidRPr="004D3578">
        <w:t xml:space="preserve">Annex </w:t>
      </w:r>
      <w:r>
        <w:t>A</w:t>
      </w:r>
      <w:r w:rsidRPr="004D3578">
        <w:t>:</w:t>
      </w:r>
      <w:r w:rsidRPr="004D3578">
        <w:br/>
      </w:r>
      <w:r w:rsidRPr="0024394D">
        <w:t>Attacker Model</w:t>
      </w:r>
      <w:bookmarkEnd w:id="1"/>
      <w:r w:rsidDel="00325748">
        <w:t xml:space="preserve"> </w:t>
      </w:r>
    </w:p>
    <w:p w14:paraId="50BA79EA" w14:textId="77777777" w:rsidR="00832D26" w:rsidRDefault="00832D26" w:rsidP="00832D26">
      <w:pPr>
        <w:pStyle w:val="2"/>
        <w:rPr>
          <w:lang w:val="en-US"/>
        </w:rPr>
      </w:pPr>
      <w:bookmarkStart w:id="2" w:name="_Toc212013943"/>
      <w:r w:rsidRPr="00D6114A">
        <w:rPr>
          <w:lang w:val="en-US"/>
        </w:rPr>
        <w:t>Y.1</w:t>
      </w:r>
      <w:r w:rsidRPr="00D6114A">
        <w:rPr>
          <w:lang w:val="en-US"/>
        </w:rPr>
        <w:tab/>
        <w:t>General</w:t>
      </w:r>
      <w:bookmarkEnd w:id="2"/>
    </w:p>
    <w:p w14:paraId="0E244103" w14:textId="69EDDB95" w:rsidR="00C0113C" w:rsidRDefault="00832D26" w:rsidP="00B14E8F">
      <w:pPr>
        <w:rPr>
          <w:ins w:id="3" w:author="OPPO-r1" w:date="2025-11-10T21:52:00Z"/>
          <w:rFonts w:hint="eastAsia"/>
          <w:lang w:eastAsia="zh-CN"/>
        </w:rPr>
      </w:pPr>
      <w:del w:id="4" w:author="OPPO-r1" w:date="2025-11-10T21:58:00Z">
        <w:r w:rsidDel="00C27710">
          <w:rPr>
            <w:lang w:val="en-US"/>
          </w:rPr>
          <w:delText xml:space="preserve">Editor's Note: This clause includes an introduction to the attacker model. </w:delText>
        </w:r>
      </w:del>
      <w:ins w:id="5" w:author="OPPO-r1" w:date="2025-11-10T21:52:00Z">
        <w:r w:rsidR="00C0113C">
          <w:rPr>
            <w:rFonts w:hint="eastAsia"/>
            <w:lang w:eastAsia="zh-CN"/>
          </w:rPr>
          <w:t>T</w:t>
        </w:r>
        <w:r w:rsidR="00C0113C">
          <w:rPr>
            <w:lang w:eastAsia="zh-CN"/>
          </w:rPr>
          <w:t>his clause describes the attacker model for MAC CE. The attacker can carry out the following attacks</w:t>
        </w:r>
      </w:ins>
      <w:ins w:id="6" w:author="OPPO-r1" w:date="2025-11-10T21:57:00Z">
        <w:r w:rsidR="004F3322">
          <w:rPr>
            <w:lang w:eastAsia="zh-CN"/>
          </w:rPr>
          <w:t xml:space="preserve"> on MAC CE</w:t>
        </w:r>
      </w:ins>
      <w:ins w:id="7" w:author="OPPO-r1" w:date="2025-11-10T21:52:00Z">
        <w:r w:rsidR="00C0113C">
          <w:rPr>
            <w:lang w:eastAsia="zh-CN"/>
          </w:rPr>
          <w:t>:</w:t>
        </w:r>
      </w:ins>
    </w:p>
    <w:p w14:paraId="413E2EE2" w14:textId="4575327F" w:rsidR="00B134CE" w:rsidRDefault="00B134CE" w:rsidP="00C46046">
      <w:pPr>
        <w:ind w:firstLineChars="100" w:firstLine="200"/>
        <w:rPr>
          <w:ins w:id="8" w:author="OPPO-r1" w:date="2025-11-10T21:53:00Z"/>
        </w:rPr>
      </w:pPr>
      <w:ins w:id="9" w:author="OPPO-r1" w:date="2025-11-10T21:53:00Z">
        <w:r>
          <w:t>- M</w:t>
        </w:r>
      </w:ins>
      <w:ins w:id="10" w:author="OPPO-r1" w:date="2025-11-10T08:59:00Z">
        <w:r w:rsidR="00E213F4">
          <w:t>anipulate</w:t>
        </w:r>
      </w:ins>
      <w:ins w:id="11" w:author="OPPO-r1" w:date="2025-11-10T21:27:00Z">
        <w:r w:rsidR="009B4961">
          <w:t xml:space="preserve"> </w:t>
        </w:r>
      </w:ins>
      <w:ins w:id="12" w:author="OPPO-r1" w:date="2025-11-10T08:35:00Z">
        <w:r w:rsidR="00B14E8F" w:rsidRPr="00B14E8F">
          <w:t xml:space="preserve">the </w:t>
        </w:r>
      </w:ins>
      <w:ins w:id="13" w:author="OPPO-r1" w:date="2025-11-10T08:59:00Z">
        <w:r w:rsidR="00E213F4">
          <w:t>critical information in MAC CEs</w:t>
        </w:r>
      </w:ins>
      <w:ins w:id="14" w:author="OPPO-r1" w:date="2025-11-10T09:00:00Z">
        <w:r w:rsidR="00E213F4">
          <w:t xml:space="preserve">, </w:t>
        </w:r>
      </w:ins>
    </w:p>
    <w:p w14:paraId="630FCBF7" w14:textId="0BDF413B" w:rsidR="00B134CE" w:rsidRDefault="00B134CE" w:rsidP="00C46046">
      <w:pPr>
        <w:ind w:firstLineChars="100" w:firstLine="200"/>
        <w:rPr>
          <w:ins w:id="15" w:author="OPPO-r1" w:date="2025-11-10T21:53:00Z"/>
        </w:rPr>
      </w:pPr>
      <w:ins w:id="16" w:author="OPPO-r1" w:date="2025-11-10T21:53:00Z">
        <w:r>
          <w:t>- E</w:t>
        </w:r>
      </w:ins>
      <w:ins w:id="17" w:author="OPPO-r1" w:date="2025-11-10T09:01:00Z">
        <w:r w:rsidR="005E5731">
          <w:t>avesdrop</w:t>
        </w:r>
      </w:ins>
      <w:ins w:id="18" w:author="OPPO-r1" w:date="2025-11-10T09:00:00Z">
        <w:r w:rsidR="001571AE" w:rsidRPr="00B14E8F">
          <w:t xml:space="preserve"> the </w:t>
        </w:r>
        <w:r w:rsidR="001571AE">
          <w:t xml:space="preserve">critical information in MAC CEs, </w:t>
        </w:r>
      </w:ins>
    </w:p>
    <w:p w14:paraId="5CF8A51C" w14:textId="2846A4F4" w:rsidR="001C2D4B" w:rsidRPr="00B14E8F" w:rsidRDefault="00B134CE" w:rsidP="00C46046">
      <w:pPr>
        <w:ind w:firstLineChars="100" w:firstLine="200"/>
      </w:pPr>
      <w:ins w:id="19" w:author="OPPO-r1" w:date="2025-11-10T21:53:00Z">
        <w:r>
          <w:t>- R</w:t>
        </w:r>
      </w:ins>
      <w:ins w:id="20" w:author="OPPO-r1" w:date="2025-11-10T21:51:00Z">
        <w:r w:rsidR="0007597F">
          <w:t>eplay</w:t>
        </w:r>
        <w:r w:rsidR="0007597F" w:rsidRPr="00073055">
          <w:t xml:space="preserve"> the</w:t>
        </w:r>
        <w:r w:rsidR="0007597F">
          <w:t xml:space="preserve"> MAC CE message</w:t>
        </w:r>
      </w:ins>
      <w:ins w:id="21" w:author="OPPO-r1" w:date="2025-11-10T21:53:00Z">
        <w:r>
          <w:t>.</w:t>
        </w:r>
      </w:ins>
    </w:p>
    <w:p w14:paraId="701D3653" w14:textId="77777777" w:rsidR="00832D26" w:rsidRPr="00D0632F" w:rsidRDefault="00832D26" w:rsidP="00832D26">
      <w:pPr>
        <w:pStyle w:val="3"/>
        <w:rPr>
          <w:lang w:val="en-US"/>
        </w:rPr>
      </w:pPr>
      <w:bookmarkStart w:id="22" w:name="_Toc212013944"/>
      <w:r w:rsidRPr="00D0632F">
        <w:rPr>
          <w:lang w:val="en-US"/>
        </w:rPr>
        <w:t>Y.2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22"/>
    </w:p>
    <w:p w14:paraId="2BBA0584" w14:textId="20096E31" w:rsidR="00832D26" w:rsidRPr="000530E7" w:rsidRDefault="00832D26" w:rsidP="00832D26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1A725A12" w14:textId="77777777" w:rsidR="00832D26" w:rsidRPr="00D0632F" w:rsidRDefault="00832D26" w:rsidP="00832D26">
      <w:pPr>
        <w:pStyle w:val="3"/>
        <w:rPr>
          <w:lang w:val="en-US"/>
        </w:rPr>
      </w:pPr>
      <w:bookmarkStart w:id="23" w:name="_Toc212013945"/>
      <w:r w:rsidRPr="00D0632F">
        <w:rPr>
          <w:lang w:val="en-US"/>
        </w:rPr>
        <w:t>Y.3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23"/>
    </w:p>
    <w:p w14:paraId="2FF61219" w14:textId="5C423A50" w:rsidR="00832D26" w:rsidDel="00C27710" w:rsidRDefault="00832D26" w:rsidP="00832D26">
      <w:pPr>
        <w:pStyle w:val="EditorsNote"/>
        <w:rPr>
          <w:del w:id="24" w:author="OPPO-r1" w:date="2025-11-10T21:58:00Z"/>
        </w:rPr>
      </w:pPr>
      <w:del w:id="25" w:author="OPPO-r1" w:date="2025-11-10T21:58:00Z">
        <w:r w:rsidDel="00C27710">
          <w:rPr>
            <w:lang w:val="en-US"/>
          </w:rPr>
          <w:delText xml:space="preserve">Editor's Note: This clause includes an attacker model description. </w:delText>
        </w:r>
      </w:del>
    </w:p>
    <w:p w14:paraId="27F12BD3" w14:textId="566CB2EE" w:rsidR="003C2308" w:rsidRDefault="003C2308" w:rsidP="003C2308">
      <w:pPr>
        <w:rPr>
          <w:ins w:id="26" w:author="OPPO-r1" w:date="2025-11-10T09:51:00Z"/>
        </w:rPr>
      </w:pPr>
      <w:ins w:id="27" w:author="OPPO-r1" w:date="2025-11-10T09:51:00Z">
        <w:r w:rsidRPr="00002D8F">
          <w:t>An attack</w:t>
        </w:r>
      </w:ins>
      <w:ins w:id="28" w:author="OPPO-r1" w:date="2025-11-10T21:32:00Z">
        <w:r w:rsidR="00FC794D">
          <w:t>er model</w:t>
        </w:r>
      </w:ins>
      <w:ins w:id="29" w:author="OPPO-r1" w:date="2025-11-10T09:51:00Z">
        <w:r w:rsidRPr="00002D8F">
          <w:t xml:space="preserve"> that modifie</w:t>
        </w:r>
        <w:r>
          <w:t>s</w:t>
        </w:r>
        <w:r w:rsidRPr="00002D8F">
          <w:t xml:space="preserve"> </w:t>
        </w:r>
        <w:r>
          <w:t xml:space="preserve">the critical information carried in MAC CEs </w:t>
        </w:r>
        <w:r w:rsidRPr="00002D8F">
          <w:t xml:space="preserve">and that exploits the weakness that </w:t>
        </w:r>
        <w:r>
          <w:t xml:space="preserve">there </w:t>
        </w:r>
      </w:ins>
      <w:ins w:id="30" w:author="OPPO-r1" w:date="2025-11-10T18:01:00Z">
        <w:r w:rsidR="00DA44AF">
          <w:t>is</w:t>
        </w:r>
      </w:ins>
      <w:ins w:id="31" w:author="OPPO-r1" w:date="2025-11-10T09:51:00Z">
        <w:r>
          <w:t xml:space="preserve"> no </w:t>
        </w:r>
      </w:ins>
      <w:ins w:id="32" w:author="OPPO-r1" w:date="2025-11-10T18:01:00Z">
        <w:r w:rsidR="00DA44AF">
          <w:t>integrity protection</w:t>
        </w:r>
      </w:ins>
      <w:ins w:id="33" w:author="OPPO-r1" w:date="2025-11-10T09:51:00Z">
        <w:r>
          <w:t xml:space="preserve"> in MAC layer</w:t>
        </w:r>
        <w:r w:rsidRPr="00002D8F">
          <w:t xml:space="preserve">. </w:t>
        </w:r>
        <w:r w:rsidRPr="001C2D4B">
          <w:t xml:space="preserve"> </w:t>
        </w:r>
        <w:r w:rsidRPr="00073055">
          <w:t>The attacker may manipulate the</w:t>
        </w:r>
        <w:r>
          <w:t xml:space="preserve"> critical information in MAC CEs to </w:t>
        </w:r>
        <w:r w:rsidRPr="00073055">
          <w:t xml:space="preserve">cause the </w:t>
        </w:r>
      </w:ins>
      <w:ins w:id="34" w:author="OPPO-r1" w:date="2025-11-10T17:59:00Z">
        <w:r w:rsidR="004C558D">
          <w:t xml:space="preserve">RAN procedure failure or even </w:t>
        </w:r>
      </w:ins>
      <w:ins w:id="35" w:author="OPPO-r1" w:date="2025-11-10T09:51:00Z">
        <w:r>
          <w:t xml:space="preserve">system service failure, e.g., altering </w:t>
        </w:r>
        <w:r w:rsidRPr="000B7D9E">
          <w:t>NCC value</w:t>
        </w:r>
        <w:r>
          <w:t xml:space="preserve"> in LTM cell switch command MAC CE may </w:t>
        </w:r>
        <w:r w:rsidRPr="0013505F">
          <w:t>result in</w:t>
        </w:r>
        <w:r>
          <w:t xml:space="preserve"> </w:t>
        </w:r>
        <w:r w:rsidRPr="000B7D9E">
          <w:t>out-of-sync</w:t>
        </w:r>
        <w:r>
          <w:t>,</w:t>
        </w:r>
        <w:r w:rsidRPr="0013505F">
          <w:t xml:space="preserve"> key mismatch or security negotiation failure</w:t>
        </w:r>
        <w:r>
          <w:t xml:space="preserve"> between the UE and target </w:t>
        </w:r>
        <w:proofErr w:type="spellStart"/>
        <w:r>
          <w:t>gNB</w:t>
        </w:r>
        <w:proofErr w:type="spellEnd"/>
        <w:r w:rsidRPr="004A37C1">
          <w:t>.</w:t>
        </w:r>
      </w:ins>
    </w:p>
    <w:p w14:paraId="6A2AFA6B" w14:textId="3268F119" w:rsidR="003C2308" w:rsidRDefault="003C2308" w:rsidP="003C2308">
      <w:pPr>
        <w:rPr>
          <w:ins w:id="36" w:author="OPPO-r1" w:date="2025-11-10T18:00:00Z"/>
        </w:rPr>
      </w:pPr>
      <w:ins w:id="37" w:author="OPPO-r1" w:date="2025-11-10T09:51:00Z">
        <w:r w:rsidRPr="00002D8F">
          <w:t>An attack</w:t>
        </w:r>
      </w:ins>
      <w:ins w:id="38" w:author="OPPO-r1" w:date="2025-11-10T21:32:00Z">
        <w:r w:rsidR="00FC794D">
          <w:t>er model</w:t>
        </w:r>
      </w:ins>
      <w:ins w:id="39" w:author="OPPO-r1" w:date="2025-11-10T09:51:00Z">
        <w:r w:rsidRPr="00002D8F">
          <w:t xml:space="preserve"> that </w:t>
        </w:r>
        <w:r>
          <w:t>eavesdrops</w:t>
        </w:r>
        <w:r w:rsidRPr="00002D8F">
          <w:t xml:space="preserve"> </w:t>
        </w:r>
        <w:r>
          <w:t>the critical information carried in MAC CEs</w:t>
        </w:r>
      </w:ins>
      <w:ins w:id="40" w:author="OPPO-r1" w:date="2025-11-10T18:03:00Z">
        <w:r w:rsidR="00E57862">
          <w:t xml:space="preserve"> in a combination manner</w:t>
        </w:r>
      </w:ins>
      <w:ins w:id="41" w:author="OPPO-r1" w:date="2025-11-10T09:51:00Z">
        <w:r>
          <w:t xml:space="preserve"> </w:t>
        </w:r>
        <w:r w:rsidRPr="00002D8F">
          <w:t xml:space="preserve">and that exploits the weakness that </w:t>
        </w:r>
        <w:r>
          <w:t xml:space="preserve">there </w:t>
        </w:r>
      </w:ins>
      <w:ins w:id="42" w:author="OPPO-r1" w:date="2025-11-10T18:02:00Z">
        <w:r w:rsidR="004E497D">
          <w:t>is</w:t>
        </w:r>
      </w:ins>
      <w:ins w:id="43" w:author="OPPO-r1" w:date="2025-11-10T09:51:00Z">
        <w:r>
          <w:t xml:space="preserve"> no </w:t>
        </w:r>
      </w:ins>
      <w:ins w:id="44" w:author="OPPO-r1" w:date="2025-11-10T18:02:00Z">
        <w:r w:rsidR="004E497D">
          <w:t>c</w:t>
        </w:r>
        <w:r w:rsidR="004E497D" w:rsidRPr="004E497D">
          <w:t>onfidentiality</w:t>
        </w:r>
        <w:r w:rsidR="004E497D">
          <w:t xml:space="preserve"> protection</w:t>
        </w:r>
      </w:ins>
      <w:ins w:id="45" w:author="OPPO-r1" w:date="2025-11-10T09:51:00Z">
        <w:r>
          <w:t xml:space="preserve"> in MAC layer</w:t>
        </w:r>
        <w:r w:rsidRPr="00002D8F">
          <w:t xml:space="preserve">. </w:t>
        </w:r>
        <w:r w:rsidRPr="00BA687C">
          <w:rPr>
            <w:rFonts w:hint="eastAsia"/>
          </w:rPr>
          <w:t xml:space="preserve">The attacker may </w:t>
        </w:r>
        <w:r>
          <w:t>eavesdrop</w:t>
        </w:r>
        <w:r w:rsidRPr="00BA687C">
          <w:rPr>
            <w:rFonts w:hint="eastAsia"/>
          </w:rPr>
          <w:t xml:space="preserve"> </w:t>
        </w:r>
        <w:r w:rsidRPr="00073055">
          <w:t>the</w:t>
        </w:r>
        <w:r>
          <w:t xml:space="preserve"> critical information in MAC CEs to </w:t>
        </w:r>
        <w:r w:rsidRPr="00AC26BA">
          <w:t>enable precise UE (C-RNTI level) location tracking and privacy leakage,</w:t>
        </w:r>
        <w:r w:rsidRPr="000A2C90">
          <w:rPr>
            <w:rFonts w:hint="eastAsia"/>
          </w:rPr>
          <w:t xml:space="preserve"> </w:t>
        </w:r>
        <w:r w:rsidRPr="00BA687C">
          <w:rPr>
            <w:rFonts w:hint="eastAsia"/>
          </w:rPr>
          <w:t xml:space="preserve">e.g., </w:t>
        </w:r>
        <w:r>
          <w:t xml:space="preserve">combining </w:t>
        </w:r>
        <w:r w:rsidRPr="00BA687C">
          <w:rPr>
            <w:rFonts w:hint="eastAsia"/>
          </w:rPr>
          <w:t>C-RNTI, Serving Cell ID,</w:t>
        </w:r>
        <w:r>
          <w:t xml:space="preserve"> Timing Advance Command,</w:t>
        </w:r>
        <w:r w:rsidRPr="00BA687C">
          <w:rPr>
            <w:rFonts w:hint="eastAsia"/>
          </w:rPr>
          <w:t xml:space="preserve"> Beam index ID</w:t>
        </w:r>
        <w:r>
          <w:t xml:space="preserve"> may cause the disclosure of</w:t>
        </w:r>
      </w:ins>
      <w:ins w:id="46" w:author="OPPO-r1" w:date="2025-11-10T21:33:00Z">
        <w:r w:rsidR="00653F3F">
          <w:t xml:space="preserve"> approximate</w:t>
        </w:r>
      </w:ins>
      <w:ins w:id="47" w:author="OPPO-r1" w:date="2025-11-10T09:51:00Z">
        <w:r>
          <w:t xml:space="preserve"> location of the UE.</w:t>
        </w:r>
      </w:ins>
    </w:p>
    <w:p w14:paraId="768DA061" w14:textId="23192636" w:rsidR="004C558D" w:rsidRPr="004C558D" w:rsidRDefault="006270A1" w:rsidP="003C2308">
      <w:pPr>
        <w:rPr>
          <w:ins w:id="48" w:author="OPPO-r1" w:date="2025-11-10T09:51:00Z"/>
        </w:rPr>
      </w:pPr>
      <w:ins w:id="49" w:author="OPPO-r1" w:date="2025-11-10T21:48:00Z">
        <w:r w:rsidRPr="00002D8F">
          <w:lastRenderedPageBreak/>
          <w:t>An attack</w:t>
        </w:r>
        <w:r>
          <w:t>er model</w:t>
        </w:r>
      </w:ins>
      <w:ins w:id="50" w:author="OPPO-r1" w:date="2025-11-10T18:00:00Z">
        <w:r w:rsidR="004C558D" w:rsidRPr="00002D8F">
          <w:t xml:space="preserve"> that </w:t>
        </w:r>
        <w:r w:rsidR="004C558D">
          <w:t>repl</w:t>
        </w:r>
        <w:r w:rsidR="00DA44AF">
          <w:t>ays</w:t>
        </w:r>
        <w:r w:rsidR="004C558D" w:rsidRPr="00002D8F">
          <w:t xml:space="preserve"> </w:t>
        </w:r>
        <w:r w:rsidR="004C558D">
          <w:t>the MAC CE</w:t>
        </w:r>
      </w:ins>
      <w:ins w:id="51" w:author="OPPO-r1" w:date="2025-11-10T21:48:00Z">
        <w:r w:rsidR="00A320EB">
          <w:t xml:space="preserve"> </w:t>
        </w:r>
        <w:r w:rsidR="00A320EB">
          <w:rPr>
            <w:rFonts w:hint="eastAsia"/>
            <w:lang w:eastAsia="zh-CN"/>
          </w:rPr>
          <w:t>messages</w:t>
        </w:r>
      </w:ins>
      <w:ins w:id="52" w:author="OPPO-r1" w:date="2025-11-10T18:00:00Z">
        <w:r w:rsidR="004C558D">
          <w:t xml:space="preserve"> </w:t>
        </w:r>
        <w:r w:rsidR="004C558D" w:rsidRPr="00002D8F">
          <w:t xml:space="preserve">and that exploits the weakness that </w:t>
        </w:r>
        <w:r w:rsidR="004C558D">
          <w:t xml:space="preserve">there are </w:t>
        </w:r>
      </w:ins>
      <w:ins w:id="53" w:author="OPPO-r1" w:date="2025-11-10T18:01:00Z">
        <w:r w:rsidR="004E497D">
          <w:t xml:space="preserve">there is no </w:t>
        </w:r>
      </w:ins>
      <w:ins w:id="54" w:author="OPPO-r1" w:date="2025-11-10T18:03:00Z">
        <w:r w:rsidR="00E57862">
          <w:t>replay</w:t>
        </w:r>
      </w:ins>
      <w:ins w:id="55" w:author="OPPO-r1" w:date="2025-11-10T18:01:00Z">
        <w:r w:rsidR="004E497D">
          <w:t xml:space="preserve"> protection</w:t>
        </w:r>
      </w:ins>
      <w:ins w:id="56" w:author="OPPO-r1" w:date="2025-11-10T18:00:00Z">
        <w:r w:rsidR="004C558D">
          <w:t xml:space="preserve"> in MAC layer</w:t>
        </w:r>
        <w:r w:rsidR="004C558D" w:rsidRPr="00002D8F">
          <w:t>.</w:t>
        </w:r>
        <w:r w:rsidR="004C558D" w:rsidRPr="001C2D4B">
          <w:t xml:space="preserve"> </w:t>
        </w:r>
        <w:r w:rsidR="004C558D" w:rsidRPr="00073055">
          <w:t xml:space="preserve">The attacker may </w:t>
        </w:r>
      </w:ins>
      <w:ins w:id="57" w:author="OPPO-r1" w:date="2025-11-10T21:24:00Z">
        <w:r w:rsidR="00620CE7">
          <w:t>replay</w:t>
        </w:r>
      </w:ins>
      <w:ins w:id="58" w:author="OPPO-r1" w:date="2025-11-10T18:00:00Z">
        <w:r w:rsidR="004C558D" w:rsidRPr="00073055">
          <w:t xml:space="preserve"> the</w:t>
        </w:r>
        <w:r w:rsidR="004C558D">
          <w:t xml:space="preserve"> MAC CE</w:t>
        </w:r>
      </w:ins>
      <w:ins w:id="59" w:author="OPPO-r1" w:date="2025-11-10T21:42:00Z">
        <w:r w:rsidR="00CE75F5">
          <w:t xml:space="preserve"> message, resulting in </w:t>
        </w:r>
      </w:ins>
      <w:ins w:id="60" w:author="OPPO-r1" w:date="2025-11-10T21:45:00Z">
        <w:r w:rsidR="00F303BD" w:rsidRPr="00F303BD">
          <w:t>an increase in system burden</w:t>
        </w:r>
      </w:ins>
      <w:ins w:id="61" w:author="OPPO-r1" w:date="2025-11-10T21:49:00Z">
        <w:r w:rsidR="00A320EB">
          <w:rPr>
            <w:rFonts w:hint="eastAsia"/>
            <w:lang w:eastAsia="zh-CN"/>
          </w:rPr>
          <w:t>,</w:t>
        </w:r>
        <w:r w:rsidR="00A320EB">
          <w:rPr>
            <w:lang w:eastAsia="zh-CN"/>
          </w:rPr>
          <w:t xml:space="preserve"> </w:t>
        </w:r>
        <w:r w:rsidR="00A320EB">
          <w:t xml:space="preserve">wrong </w:t>
        </w:r>
        <w:r w:rsidR="00A320EB">
          <w:rPr>
            <w:rFonts w:hint="eastAsia"/>
            <w:lang w:eastAsia="zh-CN"/>
          </w:rPr>
          <w:t>connection</w:t>
        </w:r>
        <w:r w:rsidR="00A320EB">
          <w:t>,</w:t>
        </w:r>
      </w:ins>
      <w:ins w:id="62" w:author="OPPO-r1" w:date="2025-11-10T21:45:00Z">
        <w:r w:rsidR="00F303BD">
          <w:t xml:space="preserve"> or </w:t>
        </w:r>
      </w:ins>
      <w:ins w:id="63" w:author="OPPO-r1" w:date="2025-11-10T21:47:00Z">
        <w:r w:rsidR="00532AF7">
          <w:rPr>
            <w:rFonts w:hint="eastAsia"/>
            <w:lang w:eastAsia="zh-CN"/>
          </w:rPr>
          <w:t>even</w:t>
        </w:r>
        <w:r w:rsidR="00532AF7">
          <w:rPr>
            <w:lang w:eastAsia="zh-CN"/>
          </w:rPr>
          <w:t xml:space="preserve"> </w:t>
        </w:r>
      </w:ins>
      <w:ins w:id="64" w:author="OPPO-r1" w:date="2025-11-10T21:45:00Z">
        <w:r w:rsidR="00F303BD">
          <w:t>DoS</w:t>
        </w:r>
      </w:ins>
      <w:ins w:id="65" w:author="OPPO-r1" w:date="2025-11-10T21:42:00Z">
        <w:r w:rsidR="00CE75F5">
          <w:t xml:space="preserve">. </w:t>
        </w:r>
      </w:ins>
      <w:ins w:id="66" w:author="OPPO-r1" w:date="2025-11-10T21:34:00Z">
        <w:r w:rsidR="00B97576">
          <w:t>For instance,</w:t>
        </w:r>
      </w:ins>
      <w:ins w:id="67" w:author="OPPO-r1" w:date="2025-11-10T21:35:00Z">
        <w:r w:rsidR="00B97576">
          <w:t xml:space="preserve"> </w:t>
        </w:r>
      </w:ins>
      <w:ins w:id="68" w:author="OPPO-r1" w:date="2025-11-10T21:38:00Z">
        <w:r w:rsidR="00D63E12">
          <w:t>w</w:t>
        </w:r>
        <w:r w:rsidR="00D63E12" w:rsidRPr="00D63E12">
          <w:t xml:space="preserve">hen the UE has switched to a </w:t>
        </w:r>
      </w:ins>
      <w:ins w:id="69" w:author="OPPO-r1" w:date="2025-11-10T21:49:00Z">
        <w:r w:rsidR="00A320EB">
          <w:t>second</w:t>
        </w:r>
      </w:ins>
      <w:ins w:id="70" w:author="OPPO-r1" w:date="2025-11-10T21:38:00Z">
        <w:r w:rsidR="00D63E12" w:rsidRPr="00D63E12">
          <w:t xml:space="preserve"> cell, if the UE receives the first</w:t>
        </w:r>
        <w:r w:rsidR="00D63E12">
          <w:t xml:space="preserve"> cell</w:t>
        </w:r>
        <w:r w:rsidR="00D63E12" w:rsidRPr="00D63E12">
          <w:t xml:space="preserve"> switching</w:t>
        </w:r>
        <w:r w:rsidR="00D63E12">
          <w:t xml:space="preserve"> command</w:t>
        </w:r>
        <w:r w:rsidR="00D63E12" w:rsidRPr="00D63E12">
          <w:t xml:space="preserve"> again, </w:t>
        </w:r>
      </w:ins>
      <w:ins w:id="71" w:author="OPPO-r1" w:date="2025-11-10T21:50:00Z">
        <w:r w:rsidR="00B205FD">
          <w:t>it</w:t>
        </w:r>
      </w:ins>
      <w:ins w:id="72" w:author="OPPO-r1" w:date="2025-11-10T21:38:00Z">
        <w:r w:rsidR="00D63E12" w:rsidRPr="00D63E12">
          <w:t xml:space="preserve"> will </w:t>
        </w:r>
      </w:ins>
      <w:ins w:id="73" w:author="OPPO-r1" w:date="2025-11-10T21:51:00Z">
        <w:r w:rsidR="0007597F">
          <w:t>return to</w:t>
        </w:r>
      </w:ins>
      <w:ins w:id="74" w:author="OPPO-r1" w:date="2025-11-10T21:38:00Z">
        <w:r w:rsidR="00D63E12" w:rsidRPr="00D63E12">
          <w:t xml:space="preserve"> the </w:t>
        </w:r>
      </w:ins>
      <w:ins w:id="75" w:author="OPPO-r1" w:date="2025-11-10T21:50:00Z">
        <w:r w:rsidR="00B205FD">
          <w:t>first</w:t>
        </w:r>
      </w:ins>
      <w:ins w:id="76" w:author="OPPO-r1" w:date="2025-11-10T21:38:00Z">
        <w:r w:rsidR="00D63E12" w:rsidRPr="00D63E12">
          <w:t xml:space="preserve"> cell.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FF88C" w14:textId="77777777" w:rsidR="00270391" w:rsidRDefault="00270391">
      <w:r>
        <w:separator/>
      </w:r>
    </w:p>
  </w:endnote>
  <w:endnote w:type="continuationSeparator" w:id="0">
    <w:p w14:paraId="577BF3C8" w14:textId="77777777" w:rsidR="00270391" w:rsidRDefault="0027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72A72" w14:textId="77777777" w:rsidR="00270391" w:rsidRDefault="00270391">
      <w:r>
        <w:separator/>
      </w:r>
    </w:p>
  </w:footnote>
  <w:footnote w:type="continuationSeparator" w:id="0">
    <w:p w14:paraId="26DBD574" w14:textId="77777777" w:rsidR="00270391" w:rsidRDefault="0027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1A14"/>
    <w:multiLevelType w:val="hybridMultilevel"/>
    <w:tmpl w:val="65ACE4C6"/>
    <w:lvl w:ilvl="0" w:tplc="68BC51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79429F"/>
    <w:multiLevelType w:val="hybridMultilevel"/>
    <w:tmpl w:val="0C905042"/>
    <w:lvl w:ilvl="0" w:tplc="77C68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C75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4C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2E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A2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12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65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8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A4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D8F"/>
    <w:rsid w:val="00005A27"/>
    <w:rsid w:val="00014076"/>
    <w:rsid w:val="00017E15"/>
    <w:rsid w:val="00032590"/>
    <w:rsid w:val="00057702"/>
    <w:rsid w:val="000578AB"/>
    <w:rsid w:val="00064547"/>
    <w:rsid w:val="00065509"/>
    <w:rsid w:val="00065CB1"/>
    <w:rsid w:val="00067C4C"/>
    <w:rsid w:val="00071309"/>
    <w:rsid w:val="00073055"/>
    <w:rsid w:val="00073829"/>
    <w:rsid w:val="0007597F"/>
    <w:rsid w:val="00083AAE"/>
    <w:rsid w:val="0008790E"/>
    <w:rsid w:val="000A2C90"/>
    <w:rsid w:val="000A3BDB"/>
    <w:rsid w:val="000A5D8B"/>
    <w:rsid w:val="000A698D"/>
    <w:rsid w:val="000B0202"/>
    <w:rsid w:val="000B0AC4"/>
    <w:rsid w:val="000B4B34"/>
    <w:rsid w:val="000B59EB"/>
    <w:rsid w:val="000C062B"/>
    <w:rsid w:val="000E68CA"/>
    <w:rsid w:val="000E76E2"/>
    <w:rsid w:val="001000C6"/>
    <w:rsid w:val="0010504F"/>
    <w:rsid w:val="00110EB8"/>
    <w:rsid w:val="00112A69"/>
    <w:rsid w:val="00117AE4"/>
    <w:rsid w:val="0012665D"/>
    <w:rsid w:val="00126C76"/>
    <w:rsid w:val="00137B3A"/>
    <w:rsid w:val="00142826"/>
    <w:rsid w:val="001444EE"/>
    <w:rsid w:val="00152FA7"/>
    <w:rsid w:val="00154A19"/>
    <w:rsid w:val="00156747"/>
    <w:rsid w:val="001571AE"/>
    <w:rsid w:val="00160084"/>
    <w:rsid w:val="001604A8"/>
    <w:rsid w:val="00160A9B"/>
    <w:rsid w:val="00174B32"/>
    <w:rsid w:val="001764E9"/>
    <w:rsid w:val="00184264"/>
    <w:rsid w:val="00187458"/>
    <w:rsid w:val="00190DCC"/>
    <w:rsid w:val="00196F70"/>
    <w:rsid w:val="00197B14"/>
    <w:rsid w:val="001B093A"/>
    <w:rsid w:val="001B3D51"/>
    <w:rsid w:val="001B3E1F"/>
    <w:rsid w:val="001B4FE2"/>
    <w:rsid w:val="001C1FDB"/>
    <w:rsid w:val="001C2D4B"/>
    <w:rsid w:val="001C5CF1"/>
    <w:rsid w:val="001C71BC"/>
    <w:rsid w:val="001D294E"/>
    <w:rsid w:val="001D60FD"/>
    <w:rsid w:val="001E00C1"/>
    <w:rsid w:val="001F58FE"/>
    <w:rsid w:val="00201B89"/>
    <w:rsid w:val="0020715F"/>
    <w:rsid w:val="002104AF"/>
    <w:rsid w:val="00214DF0"/>
    <w:rsid w:val="00215D2F"/>
    <w:rsid w:val="00220553"/>
    <w:rsid w:val="00231C27"/>
    <w:rsid w:val="0023254E"/>
    <w:rsid w:val="00240B5C"/>
    <w:rsid w:val="00243E60"/>
    <w:rsid w:val="00244B4A"/>
    <w:rsid w:val="002474B7"/>
    <w:rsid w:val="00250660"/>
    <w:rsid w:val="00257510"/>
    <w:rsid w:val="0026049C"/>
    <w:rsid w:val="00263333"/>
    <w:rsid w:val="0026562D"/>
    <w:rsid w:val="00266561"/>
    <w:rsid w:val="00266A89"/>
    <w:rsid w:val="00270391"/>
    <w:rsid w:val="00287973"/>
    <w:rsid w:val="00287A7A"/>
    <w:rsid w:val="00292170"/>
    <w:rsid w:val="002928E3"/>
    <w:rsid w:val="00293255"/>
    <w:rsid w:val="00295AF2"/>
    <w:rsid w:val="002A2054"/>
    <w:rsid w:val="002A3641"/>
    <w:rsid w:val="002A5CA9"/>
    <w:rsid w:val="002B3961"/>
    <w:rsid w:val="002B5772"/>
    <w:rsid w:val="002B678B"/>
    <w:rsid w:val="002B7DBF"/>
    <w:rsid w:val="002C5C49"/>
    <w:rsid w:val="002D049B"/>
    <w:rsid w:val="002D13C7"/>
    <w:rsid w:val="002D56DE"/>
    <w:rsid w:val="002D60A3"/>
    <w:rsid w:val="002D66D5"/>
    <w:rsid w:val="002E193D"/>
    <w:rsid w:val="002E48FB"/>
    <w:rsid w:val="003043C1"/>
    <w:rsid w:val="00307419"/>
    <w:rsid w:val="00324014"/>
    <w:rsid w:val="0032762E"/>
    <w:rsid w:val="0033070D"/>
    <w:rsid w:val="00331760"/>
    <w:rsid w:val="00340CB8"/>
    <w:rsid w:val="003429AD"/>
    <w:rsid w:val="003526C4"/>
    <w:rsid w:val="003576FC"/>
    <w:rsid w:val="00371534"/>
    <w:rsid w:val="00377F3C"/>
    <w:rsid w:val="00380736"/>
    <w:rsid w:val="003812CB"/>
    <w:rsid w:val="00392227"/>
    <w:rsid w:val="00395C94"/>
    <w:rsid w:val="003A2B9A"/>
    <w:rsid w:val="003A6E61"/>
    <w:rsid w:val="003B240D"/>
    <w:rsid w:val="003B31D8"/>
    <w:rsid w:val="003B415D"/>
    <w:rsid w:val="003B6431"/>
    <w:rsid w:val="003C07BB"/>
    <w:rsid w:val="003C087C"/>
    <w:rsid w:val="003C2308"/>
    <w:rsid w:val="003C3174"/>
    <w:rsid w:val="003C446D"/>
    <w:rsid w:val="003C7393"/>
    <w:rsid w:val="003C7E36"/>
    <w:rsid w:val="003D0EEE"/>
    <w:rsid w:val="003D7F4A"/>
    <w:rsid w:val="003E1903"/>
    <w:rsid w:val="003E6797"/>
    <w:rsid w:val="003E6B86"/>
    <w:rsid w:val="004054C1"/>
    <w:rsid w:val="004068B0"/>
    <w:rsid w:val="00411913"/>
    <w:rsid w:val="00415C7A"/>
    <w:rsid w:val="0042542D"/>
    <w:rsid w:val="00425BC6"/>
    <w:rsid w:val="00436EBB"/>
    <w:rsid w:val="00440CBF"/>
    <w:rsid w:val="0044235F"/>
    <w:rsid w:val="004454E5"/>
    <w:rsid w:val="00446EB0"/>
    <w:rsid w:val="004560B5"/>
    <w:rsid w:val="00457BCE"/>
    <w:rsid w:val="00464ADB"/>
    <w:rsid w:val="00465795"/>
    <w:rsid w:val="00470826"/>
    <w:rsid w:val="004721C0"/>
    <w:rsid w:val="004746A6"/>
    <w:rsid w:val="0049295B"/>
    <w:rsid w:val="00497B42"/>
    <w:rsid w:val="004A031B"/>
    <w:rsid w:val="004A35F7"/>
    <w:rsid w:val="004A37C1"/>
    <w:rsid w:val="004B027A"/>
    <w:rsid w:val="004B0BA6"/>
    <w:rsid w:val="004C558D"/>
    <w:rsid w:val="004D2BCE"/>
    <w:rsid w:val="004E2F92"/>
    <w:rsid w:val="004E497D"/>
    <w:rsid w:val="004E7929"/>
    <w:rsid w:val="004F0149"/>
    <w:rsid w:val="004F0B87"/>
    <w:rsid w:val="004F3322"/>
    <w:rsid w:val="004F4CE4"/>
    <w:rsid w:val="004F5237"/>
    <w:rsid w:val="004F6787"/>
    <w:rsid w:val="00506B65"/>
    <w:rsid w:val="0051099D"/>
    <w:rsid w:val="0051432C"/>
    <w:rsid w:val="0051513A"/>
    <w:rsid w:val="0051688C"/>
    <w:rsid w:val="0052176D"/>
    <w:rsid w:val="005235B7"/>
    <w:rsid w:val="00524FA0"/>
    <w:rsid w:val="00526C33"/>
    <w:rsid w:val="00527F3F"/>
    <w:rsid w:val="005306B4"/>
    <w:rsid w:val="00532AF7"/>
    <w:rsid w:val="00533A13"/>
    <w:rsid w:val="00536E65"/>
    <w:rsid w:val="00546CCD"/>
    <w:rsid w:val="00553DD6"/>
    <w:rsid w:val="00555C44"/>
    <w:rsid w:val="005651A2"/>
    <w:rsid w:val="00567D49"/>
    <w:rsid w:val="005724FE"/>
    <w:rsid w:val="0057503B"/>
    <w:rsid w:val="005805C6"/>
    <w:rsid w:val="005976A6"/>
    <w:rsid w:val="005A11FC"/>
    <w:rsid w:val="005A150C"/>
    <w:rsid w:val="005C038C"/>
    <w:rsid w:val="005C17A1"/>
    <w:rsid w:val="005C61DE"/>
    <w:rsid w:val="005C6BCD"/>
    <w:rsid w:val="005C7184"/>
    <w:rsid w:val="005C7E96"/>
    <w:rsid w:val="005D186F"/>
    <w:rsid w:val="005D2843"/>
    <w:rsid w:val="005E2979"/>
    <w:rsid w:val="005E5731"/>
    <w:rsid w:val="005F27C5"/>
    <w:rsid w:val="005F460F"/>
    <w:rsid w:val="005F503F"/>
    <w:rsid w:val="005F73A3"/>
    <w:rsid w:val="00600551"/>
    <w:rsid w:val="006065C0"/>
    <w:rsid w:val="00612E1D"/>
    <w:rsid w:val="006155C8"/>
    <w:rsid w:val="00620CE7"/>
    <w:rsid w:val="00624379"/>
    <w:rsid w:val="00625DAE"/>
    <w:rsid w:val="006270A1"/>
    <w:rsid w:val="00630841"/>
    <w:rsid w:val="00643EFC"/>
    <w:rsid w:val="00644B79"/>
    <w:rsid w:val="006461F3"/>
    <w:rsid w:val="00653E2A"/>
    <w:rsid w:val="00653F3F"/>
    <w:rsid w:val="006554D6"/>
    <w:rsid w:val="0065775A"/>
    <w:rsid w:val="00660310"/>
    <w:rsid w:val="00664199"/>
    <w:rsid w:val="00674946"/>
    <w:rsid w:val="00677BCF"/>
    <w:rsid w:val="00681D1D"/>
    <w:rsid w:val="00683D75"/>
    <w:rsid w:val="0069541A"/>
    <w:rsid w:val="006A0BDB"/>
    <w:rsid w:val="006A2DA6"/>
    <w:rsid w:val="006B4A03"/>
    <w:rsid w:val="006B621B"/>
    <w:rsid w:val="006C16B9"/>
    <w:rsid w:val="006D4536"/>
    <w:rsid w:val="006D6E0B"/>
    <w:rsid w:val="006E0B9B"/>
    <w:rsid w:val="006E5F1C"/>
    <w:rsid w:val="006F2933"/>
    <w:rsid w:val="006F2BB6"/>
    <w:rsid w:val="006F64C3"/>
    <w:rsid w:val="006F6D77"/>
    <w:rsid w:val="006F6E83"/>
    <w:rsid w:val="0071293E"/>
    <w:rsid w:val="0072162F"/>
    <w:rsid w:val="00727099"/>
    <w:rsid w:val="00736F09"/>
    <w:rsid w:val="00740108"/>
    <w:rsid w:val="00744BA4"/>
    <w:rsid w:val="00750632"/>
    <w:rsid w:val="00765885"/>
    <w:rsid w:val="00773A4D"/>
    <w:rsid w:val="00780A06"/>
    <w:rsid w:val="00781535"/>
    <w:rsid w:val="00785301"/>
    <w:rsid w:val="00792E9B"/>
    <w:rsid w:val="00793D77"/>
    <w:rsid w:val="00794669"/>
    <w:rsid w:val="00796F05"/>
    <w:rsid w:val="00797A19"/>
    <w:rsid w:val="007C4E07"/>
    <w:rsid w:val="007C72B6"/>
    <w:rsid w:val="007D0653"/>
    <w:rsid w:val="007E46BA"/>
    <w:rsid w:val="007E5E0D"/>
    <w:rsid w:val="007F2F97"/>
    <w:rsid w:val="007F5FED"/>
    <w:rsid w:val="007F7A96"/>
    <w:rsid w:val="00802526"/>
    <w:rsid w:val="008037F0"/>
    <w:rsid w:val="008042E2"/>
    <w:rsid w:val="00810A46"/>
    <w:rsid w:val="008140F2"/>
    <w:rsid w:val="00814878"/>
    <w:rsid w:val="008171CF"/>
    <w:rsid w:val="00821219"/>
    <w:rsid w:val="008232A7"/>
    <w:rsid w:val="0082707E"/>
    <w:rsid w:val="00832D26"/>
    <w:rsid w:val="0083458E"/>
    <w:rsid w:val="008349DE"/>
    <w:rsid w:val="00837264"/>
    <w:rsid w:val="00841F77"/>
    <w:rsid w:val="00843548"/>
    <w:rsid w:val="00845B4E"/>
    <w:rsid w:val="00847D28"/>
    <w:rsid w:val="00852396"/>
    <w:rsid w:val="008562DB"/>
    <w:rsid w:val="00857FEF"/>
    <w:rsid w:val="008605C3"/>
    <w:rsid w:val="00873F76"/>
    <w:rsid w:val="008744BE"/>
    <w:rsid w:val="0087577C"/>
    <w:rsid w:val="00876F65"/>
    <w:rsid w:val="00880F3E"/>
    <w:rsid w:val="00884F20"/>
    <w:rsid w:val="008923D5"/>
    <w:rsid w:val="00892989"/>
    <w:rsid w:val="008930C0"/>
    <w:rsid w:val="00893217"/>
    <w:rsid w:val="00895E31"/>
    <w:rsid w:val="008B4AAF"/>
    <w:rsid w:val="008E088F"/>
    <w:rsid w:val="008E38F2"/>
    <w:rsid w:val="008E43D8"/>
    <w:rsid w:val="008F1045"/>
    <w:rsid w:val="008F6E79"/>
    <w:rsid w:val="008F7DC3"/>
    <w:rsid w:val="0090410C"/>
    <w:rsid w:val="009044AE"/>
    <w:rsid w:val="0090575B"/>
    <w:rsid w:val="00905E33"/>
    <w:rsid w:val="009075D6"/>
    <w:rsid w:val="00910274"/>
    <w:rsid w:val="00910A7D"/>
    <w:rsid w:val="0091124B"/>
    <w:rsid w:val="009158D2"/>
    <w:rsid w:val="009255E7"/>
    <w:rsid w:val="00932F49"/>
    <w:rsid w:val="00933320"/>
    <w:rsid w:val="00933A46"/>
    <w:rsid w:val="00935C69"/>
    <w:rsid w:val="00940409"/>
    <w:rsid w:val="00943513"/>
    <w:rsid w:val="00952F2C"/>
    <w:rsid w:val="00960BE1"/>
    <w:rsid w:val="00961820"/>
    <w:rsid w:val="00963B60"/>
    <w:rsid w:val="00966165"/>
    <w:rsid w:val="00966685"/>
    <w:rsid w:val="00966ECC"/>
    <w:rsid w:val="00977BA5"/>
    <w:rsid w:val="00982BA7"/>
    <w:rsid w:val="00983A66"/>
    <w:rsid w:val="00991D50"/>
    <w:rsid w:val="00995C58"/>
    <w:rsid w:val="00997EF7"/>
    <w:rsid w:val="009A21B0"/>
    <w:rsid w:val="009B46D7"/>
    <w:rsid w:val="009B4961"/>
    <w:rsid w:val="009C2ABA"/>
    <w:rsid w:val="009C3F3A"/>
    <w:rsid w:val="009D2241"/>
    <w:rsid w:val="009D59F2"/>
    <w:rsid w:val="009D77D0"/>
    <w:rsid w:val="009E0082"/>
    <w:rsid w:val="009F13D7"/>
    <w:rsid w:val="009F1FF4"/>
    <w:rsid w:val="009F44AE"/>
    <w:rsid w:val="009F4F58"/>
    <w:rsid w:val="009F68D2"/>
    <w:rsid w:val="00A03401"/>
    <w:rsid w:val="00A1601A"/>
    <w:rsid w:val="00A22BC7"/>
    <w:rsid w:val="00A320EB"/>
    <w:rsid w:val="00A34787"/>
    <w:rsid w:val="00A5032D"/>
    <w:rsid w:val="00A5353C"/>
    <w:rsid w:val="00A5561E"/>
    <w:rsid w:val="00A562C8"/>
    <w:rsid w:val="00A571F1"/>
    <w:rsid w:val="00A60741"/>
    <w:rsid w:val="00A64D97"/>
    <w:rsid w:val="00A65BE5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B3DCD"/>
    <w:rsid w:val="00AC26BA"/>
    <w:rsid w:val="00AC2A1E"/>
    <w:rsid w:val="00AD4017"/>
    <w:rsid w:val="00AD5E09"/>
    <w:rsid w:val="00AE171B"/>
    <w:rsid w:val="00AE35AD"/>
    <w:rsid w:val="00B019CE"/>
    <w:rsid w:val="00B076DD"/>
    <w:rsid w:val="00B122E6"/>
    <w:rsid w:val="00B134CE"/>
    <w:rsid w:val="00B14E8F"/>
    <w:rsid w:val="00B205FD"/>
    <w:rsid w:val="00B225F8"/>
    <w:rsid w:val="00B23152"/>
    <w:rsid w:val="00B261A8"/>
    <w:rsid w:val="00B34D96"/>
    <w:rsid w:val="00B36236"/>
    <w:rsid w:val="00B36745"/>
    <w:rsid w:val="00B36C07"/>
    <w:rsid w:val="00B40C05"/>
    <w:rsid w:val="00B41104"/>
    <w:rsid w:val="00B43155"/>
    <w:rsid w:val="00B449DA"/>
    <w:rsid w:val="00B44C62"/>
    <w:rsid w:val="00B515C3"/>
    <w:rsid w:val="00B52B3C"/>
    <w:rsid w:val="00B538CB"/>
    <w:rsid w:val="00B61450"/>
    <w:rsid w:val="00B8343D"/>
    <w:rsid w:val="00B84456"/>
    <w:rsid w:val="00B86580"/>
    <w:rsid w:val="00B91766"/>
    <w:rsid w:val="00B962B1"/>
    <w:rsid w:val="00B97576"/>
    <w:rsid w:val="00BA43E6"/>
    <w:rsid w:val="00BA4BE2"/>
    <w:rsid w:val="00BA687C"/>
    <w:rsid w:val="00BA6FF3"/>
    <w:rsid w:val="00BB0A86"/>
    <w:rsid w:val="00BC21A7"/>
    <w:rsid w:val="00BD1620"/>
    <w:rsid w:val="00BD6294"/>
    <w:rsid w:val="00BD73BA"/>
    <w:rsid w:val="00BE25A7"/>
    <w:rsid w:val="00BE2EE2"/>
    <w:rsid w:val="00BF3721"/>
    <w:rsid w:val="00C0113C"/>
    <w:rsid w:val="00C01B78"/>
    <w:rsid w:val="00C05603"/>
    <w:rsid w:val="00C061AB"/>
    <w:rsid w:val="00C10CD2"/>
    <w:rsid w:val="00C15C67"/>
    <w:rsid w:val="00C27710"/>
    <w:rsid w:val="00C44D05"/>
    <w:rsid w:val="00C46046"/>
    <w:rsid w:val="00C46961"/>
    <w:rsid w:val="00C50BE8"/>
    <w:rsid w:val="00C53BE6"/>
    <w:rsid w:val="00C601CB"/>
    <w:rsid w:val="00C61B80"/>
    <w:rsid w:val="00C638AF"/>
    <w:rsid w:val="00C64A15"/>
    <w:rsid w:val="00C67133"/>
    <w:rsid w:val="00C71C86"/>
    <w:rsid w:val="00C73743"/>
    <w:rsid w:val="00C751C2"/>
    <w:rsid w:val="00C761F0"/>
    <w:rsid w:val="00C80D0D"/>
    <w:rsid w:val="00C86F41"/>
    <w:rsid w:val="00C873CB"/>
    <w:rsid w:val="00C87441"/>
    <w:rsid w:val="00C92CAC"/>
    <w:rsid w:val="00C93D83"/>
    <w:rsid w:val="00C97A6C"/>
    <w:rsid w:val="00CA00F5"/>
    <w:rsid w:val="00CA734D"/>
    <w:rsid w:val="00CB7487"/>
    <w:rsid w:val="00CC1118"/>
    <w:rsid w:val="00CC4471"/>
    <w:rsid w:val="00CC7DF3"/>
    <w:rsid w:val="00CE15B3"/>
    <w:rsid w:val="00CE26C7"/>
    <w:rsid w:val="00CE75F5"/>
    <w:rsid w:val="00CE7A59"/>
    <w:rsid w:val="00CF7758"/>
    <w:rsid w:val="00D07287"/>
    <w:rsid w:val="00D20A16"/>
    <w:rsid w:val="00D26A17"/>
    <w:rsid w:val="00D315FB"/>
    <w:rsid w:val="00D318B2"/>
    <w:rsid w:val="00D31DAD"/>
    <w:rsid w:val="00D357D0"/>
    <w:rsid w:val="00D4610D"/>
    <w:rsid w:val="00D50FB4"/>
    <w:rsid w:val="00D5117A"/>
    <w:rsid w:val="00D52019"/>
    <w:rsid w:val="00D53BE3"/>
    <w:rsid w:val="00D557C4"/>
    <w:rsid w:val="00D55FB4"/>
    <w:rsid w:val="00D57C47"/>
    <w:rsid w:val="00D63E12"/>
    <w:rsid w:val="00D65C57"/>
    <w:rsid w:val="00D81108"/>
    <w:rsid w:val="00D94BDC"/>
    <w:rsid w:val="00D97D5F"/>
    <w:rsid w:val="00DA1691"/>
    <w:rsid w:val="00DA44AF"/>
    <w:rsid w:val="00DB1685"/>
    <w:rsid w:val="00DC4C1C"/>
    <w:rsid w:val="00DD1F37"/>
    <w:rsid w:val="00DE0370"/>
    <w:rsid w:val="00DE4485"/>
    <w:rsid w:val="00DE5721"/>
    <w:rsid w:val="00DF276A"/>
    <w:rsid w:val="00E045DF"/>
    <w:rsid w:val="00E06393"/>
    <w:rsid w:val="00E06C8D"/>
    <w:rsid w:val="00E1209F"/>
    <w:rsid w:val="00E1464D"/>
    <w:rsid w:val="00E213F4"/>
    <w:rsid w:val="00E25D01"/>
    <w:rsid w:val="00E30ED4"/>
    <w:rsid w:val="00E332F9"/>
    <w:rsid w:val="00E359BC"/>
    <w:rsid w:val="00E40513"/>
    <w:rsid w:val="00E4186B"/>
    <w:rsid w:val="00E46D01"/>
    <w:rsid w:val="00E47DDC"/>
    <w:rsid w:val="00E515E6"/>
    <w:rsid w:val="00E54C0A"/>
    <w:rsid w:val="00E57862"/>
    <w:rsid w:val="00E6143F"/>
    <w:rsid w:val="00E620E2"/>
    <w:rsid w:val="00E66D8D"/>
    <w:rsid w:val="00E74825"/>
    <w:rsid w:val="00E86787"/>
    <w:rsid w:val="00E86F58"/>
    <w:rsid w:val="00EA0BD1"/>
    <w:rsid w:val="00EA30ED"/>
    <w:rsid w:val="00EA49A5"/>
    <w:rsid w:val="00EB786C"/>
    <w:rsid w:val="00EC0151"/>
    <w:rsid w:val="00EC20BA"/>
    <w:rsid w:val="00EC306F"/>
    <w:rsid w:val="00ED585F"/>
    <w:rsid w:val="00ED74D5"/>
    <w:rsid w:val="00EE4978"/>
    <w:rsid w:val="00EE5512"/>
    <w:rsid w:val="00EE5998"/>
    <w:rsid w:val="00F0130D"/>
    <w:rsid w:val="00F057E6"/>
    <w:rsid w:val="00F12B07"/>
    <w:rsid w:val="00F14396"/>
    <w:rsid w:val="00F21090"/>
    <w:rsid w:val="00F303BD"/>
    <w:rsid w:val="00F30FD1"/>
    <w:rsid w:val="00F32DAE"/>
    <w:rsid w:val="00F3402F"/>
    <w:rsid w:val="00F404F6"/>
    <w:rsid w:val="00F431B2"/>
    <w:rsid w:val="00F53C56"/>
    <w:rsid w:val="00F574BC"/>
    <w:rsid w:val="00F57C87"/>
    <w:rsid w:val="00F629B1"/>
    <w:rsid w:val="00F63569"/>
    <w:rsid w:val="00F63D87"/>
    <w:rsid w:val="00F6525A"/>
    <w:rsid w:val="00F66B63"/>
    <w:rsid w:val="00F714C7"/>
    <w:rsid w:val="00F73429"/>
    <w:rsid w:val="00FA350C"/>
    <w:rsid w:val="00FA3782"/>
    <w:rsid w:val="00FA4CB9"/>
    <w:rsid w:val="00FC794D"/>
    <w:rsid w:val="00FD0027"/>
    <w:rsid w:val="00FD386D"/>
    <w:rsid w:val="00FD64E1"/>
    <w:rsid w:val="00FE0420"/>
    <w:rsid w:val="00FE0626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  <w:style w:type="character" w:customStyle="1" w:styleId="NOZchn">
    <w:name w:val="NO Zchn"/>
    <w:qFormat/>
    <w:rsid w:val="00AE171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23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392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76C36-02EC-4445-BE9F-DA62C679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2</cp:revision>
  <cp:lastPrinted>1900-01-01T05:00:00Z</cp:lastPrinted>
  <dcterms:created xsi:type="dcterms:W3CDTF">2025-11-10T14:01:00Z</dcterms:created>
  <dcterms:modified xsi:type="dcterms:W3CDTF">2025-11-10T14:01:00Z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